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4DE" w:rsidRPr="00AE75E3" w:rsidRDefault="00960802" w:rsidP="000104D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8E41CE">
        <w:rPr>
          <w:rFonts w:ascii="Arial" w:hAnsi="Arial" w:cs="Arial"/>
          <w:b/>
          <w:bCs/>
          <w:sz w:val="24"/>
        </w:rPr>
        <w:t>12</w:t>
      </w:r>
      <w:r w:rsidR="00470018">
        <w:rPr>
          <w:rFonts w:ascii="Arial" w:hAnsi="Arial" w:cs="Arial"/>
          <w:b/>
          <w:bCs/>
          <w:sz w:val="24"/>
        </w:rPr>
        <w:t>7</w:t>
      </w:r>
      <w:r w:rsidR="000104DE" w:rsidRPr="00AE75E3">
        <w:rPr>
          <w:rFonts w:ascii="Arial" w:hAnsi="Arial" w:cs="Arial"/>
          <w:b/>
          <w:bCs/>
          <w:sz w:val="24"/>
        </w:rPr>
        <w:tab/>
      </w:r>
      <w:r w:rsidR="00C13E3C" w:rsidRPr="00C13E3C">
        <w:rPr>
          <w:rFonts w:ascii="Arial" w:hAnsi="Arial" w:cs="Arial"/>
          <w:b/>
          <w:bCs/>
          <w:sz w:val="24"/>
        </w:rPr>
        <w:t>S2-183271</w:t>
      </w:r>
    </w:p>
    <w:p w:rsidR="00CE2E68" w:rsidRPr="00F76B76" w:rsidRDefault="00015BFE" w:rsidP="000104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E07D76">
        <w:rPr>
          <w:rFonts w:ascii="Arial" w:hAnsi="Arial" w:cs="Arial"/>
          <w:b/>
          <w:bCs/>
          <w:sz w:val="24"/>
          <w:szCs w:val="24"/>
        </w:rPr>
        <w:t xml:space="preserve">16 April – 20 April 2018, </w:t>
      </w:r>
      <w:proofErr w:type="spellStart"/>
      <w:r w:rsidRPr="00E07D76">
        <w:rPr>
          <w:rFonts w:ascii="Arial" w:hAnsi="Arial" w:cs="Arial"/>
          <w:b/>
          <w:bCs/>
          <w:sz w:val="24"/>
          <w:szCs w:val="24"/>
        </w:rPr>
        <w:t>Sanya</w:t>
      </w:r>
      <w:proofErr w:type="spellEnd"/>
      <w:r w:rsidRPr="00E07D76">
        <w:rPr>
          <w:rFonts w:ascii="Arial" w:hAnsi="Arial" w:cs="Arial"/>
          <w:b/>
          <w:bCs/>
          <w:sz w:val="24"/>
          <w:szCs w:val="24"/>
        </w:rPr>
        <w:t>, China</w:t>
      </w:r>
      <w:r w:rsidR="00D72CFE">
        <w:rPr>
          <w:rFonts w:ascii="Arial" w:hAnsi="Arial" w:cs="Arial"/>
          <w:b/>
          <w:bCs/>
          <w:color w:val="0000FF"/>
        </w:rPr>
        <w:t xml:space="preserve">                         </w:t>
      </w:r>
      <w:r w:rsidR="00CE2E68" w:rsidRPr="00F76B76">
        <w:rPr>
          <w:rFonts w:ascii="Arial" w:hAnsi="Arial" w:cs="Arial"/>
          <w:b/>
          <w:bCs/>
        </w:rPr>
        <w:tab/>
      </w:r>
    </w:p>
    <w:p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226ED6" w:rsidRPr="00DB6B32">
        <w:rPr>
          <w:rFonts w:ascii="Arial" w:hAnsi="Arial" w:cs="Arial"/>
          <w:b/>
        </w:rPr>
        <w:t>Huawei, HiSilicon</w:t>
      </w:r>
    </w:p>
    <w:p w:rsidR="00440983" w:rsidRPr="00DB6B32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E84AFD">
        <w:rPr>
          <w:rFonts w:ascii="Arial" w:hAnsi="Arial" w:cs="Arial"/>
          <w:b/>
        </w:rPr>
        <w:t xml:space="preserve">23.793: </w:t>
      </w:r>
      <w:r w:rsidR="00E84AFD" w:rsidRPr="00504220">
        <w:rPr>
          <w:rFonts w:ascii="Arial" w:hAnsi="Arial" w:cs="Arial"/>
          <w:b/>
        </w:rPr>
        <w:t>Update on Key Issue 5: Multi-access PDU sessions</w:t>
      </w:r>
    </w:p>
    <w:p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8E41CE">
        <w:rPr>
          <w:rFonts w:ascii="Arial" w:hAnsi="Arial" w:cs="Arial"/>
          <w:b/>
        </w:rPr>
        <w:t>Discussion</w:t>
      </w:r>
    </w:p>
    <w:p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E86A72">
        <w:rPr>
          <w:rFonts w:ascii="Arial" w:hAnsi="Arial" w:cs="Arial"/>
          <w:b/>
        </w:rPr>
        <w:t>6.</w:t>
      </w:r>
      <w:r w:rsidR="00E86A72">
        <w:rPr>
          <w:rFonts w:ascii="Arial" w:hAnsi="Arial" w:cs="Arial" w:hint="eastAsia"/>
          <w:b/>
          <w:lang w:eastAsia="zh-CN"/>
        </w:rPr>
        <w:t>8</w:t>
      </w:r>
    </w:p>
    <w:p w:rsidR="00440983" w:rsidRPr="00E86A72" w:rsidRDefault="00440983" w:rsidP="00E86A72">
      <w:pPr>
        <w:ind w:left="2127" w:hanging="2127"/>
        <w:rPr>
          <w:rFonts w:ascii="Arial" w:hAnsi="Arial" w:cs="Arial"/>
          <w:b/>
          <w:lang w:val="en-US" w:eastAsia="zh-CN"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E86A72">
        <w:rPr>
          <w:rFonts w:ascii="Arial" w:hAnsi="Arial" w:cs="Arial"/>
          <w:b/>
        </w:rPr>
        <w:t>FS_ATSSS/</w:t>
      </w:r>
      <w:proofErr w:type="spellStart"/>
      <w:r w:rsidR="00E86A72">
        <w:rPr>
          <w:rFonts w:ascii="Arial" w:hAnsi="Arial" w:cs="Arial"/>
          <w:b/>
        </w:rPr>
        <w:t>Rel</w:t>
      </w:r>
      <w:proofErr w:type="spellEnd"/>
      <w:r w:rsidR="00E86A72">
        <w:rPr>
          <w:rFonts w:ascii="Arial" w:hAnsi="Arial" w:cs="Arial"/>
          <w:b/>
          <w:lang w:val="en-US"/>
        </w:rPr>
        <w:t>-16</w:t>
      </w:r>
    </w:p>
    <w:p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0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0"/>
      <w:r w:rsidR="00371C33">
        <w:rPr>
          <w:rFonts w:ascii="Arial" w:hAnsi="Arial" w:cs="Arial"/>
          <w:i/>
        </w:rPr>
        <w:t xml:space="preserve">This contribution proposes to add the </w:t>
      </w:r>
      <w:r w:rsidR="00371C33">
        <w:rPr>
          <w:rFonts w:ascii="Arial" w:hAnsi="Arial" w:cs="Arial" w:hint="eastAsia"/>
          <w:i/>
          <w:lang w:eastAsia="zh-CN"/>
        </w:rPr>
        <w:t xml:space="preserve">UL CL </w:t>
      </w:r>
      <w:r w:rsidR="00371C33">
        <w:rPr>
          <w:rFonts w:ascii="Arial" w:hAnsi="Arial" w:cs="Arial"/>
          <w:i/>
          <w:lang w:eastAsia="zh-CN"/>
        </w:rPr>
        <w:t>scenario</w:t>
      </w:r>
      <w:r w:rsidR="00371C33">
        <w:rPr>
          <w:rFonts w:ascii="Arial" w:hAnsi="Arial" w:cs="Arial" w:hint="eastAsia"/>
          <w:i/>
          <w:lang w:eastAsia="zh-CN"/>
        </w:rPr>
        <w:t xml:space="preserve"> </w:t>
      </w:r>
      <w:r w:rsidR="00371C33">
        <w:rPr>
          <w:rFonts w:ascii="Arial" w:hAnsi="Arial" w:cs="Arial"/>
          <w:i/>
        </w:rPr>
        <w:t>to the Multi-access PDU sessions.</w:t>
      </w:r>
    </w:p>
    <w:p w:rsidR="00A45A20" w:rsidRDefault="00A45A20" w:rsidP="0062506D">
      <w:pPr>
        <w:pStyle w:val="1"/>
        <w:numPr>
          <w:ilvl w:val="0"/>
          <w:numId w:val="1"/>
        </w:numPr>
        <w:ind w:left="426" w:hanging="426"/>
      </w:pPr>
      <w:r w:rsidRPr="00DB6B32">
        <w:t xml:space="preserve">Introduction </w:t>
      </w:r>
    </w:p>
    <w:p w:rsidR="00E74A77" w:rsidRDefault="00015BFE" w:rsidP="00E74A77">
      <w:pPr>
        <w:rPr>
          <w:rFonts w:eastAsiaTheme="minorEastAsia"/>
          <w:i/>
          <w:iCs/>
          <w:lang w:eastAsia="zh-CN"/>
        </w:rPr>
      </w:pPr>
      <w:r w:rsidDel="00015BF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i/>
          <w:iCs/>
          <w:lang w:eastAsia="zh-CN"/>
        </w:rPr>
        <w:t xml:space="preserve">Based on the TS 23.501 sentence, </w:t>
      </w:r>
      <w:r w:rsidR="00E74A77" w:rsidRPr="00E74A77">
        <w:rPr>
          <w:rFonts w:eastAsiaTheme="minorEastAsia"/>
          <w:i/>
          <w:iCs/>
          <w:lang w:eastAsia="zh-CN"/>
        </w:rPr>
        <w:t>“The SMF may decide to insert in the data path of a PDU Session a UPF supporting the UL CL functionality during or after the PDU Session establishment, or to remove from the data path of a PDU Session a UPF supporting the UL CL functionality after the PDU Session establishment.”</w:t>
      </w:r>
      <w:r>
        <w:rPr>
          <w:rFonts w:eastAsiaTheme="minorEastAsia"/>
          <w:i/>
          <w:iCs/>
          <w:lang w:eastAsia="zh-CN"/>
        </w:rPr>
        <w:t xml:space="preserve"> It can be found that the UPF supporting </w:t>
      </w:r>
      <w:r w:rsidRPr="00E74A77">
        <w:rPr>
          <w:rFonts w:eastAsiaTheme="minorEastAsia"/>
          <w:i/>
          <w:iCs/>
          <w:lang w:eastAsia="zh-CN"/>
        </w:rPr>
        <w:t>the UL CL functionality</w:t>
      </w:r>
      <w:r>
        <w:rPr>
          <w:rFonts w:eastAsiaTheme="minorEastAsia"/>
          <w:i/>
          <w:iCs/>
          <w:lang w:eastAsia="zh-CN"/>
        </w:rPr>
        <w:t xml:space="preserve"> may be insert</w:t>
      </w:r>
      <w:r w:rsidR="00BC2B71">
        <w:rPr>
          <w:rFonts w:eastAsiaTheme="minorEastAsia"/>
          <w:i/>
          <w:iCs/>
          <w:lang w:eastAsia="zh-CN"/>
        </w:rPr>
        <w:t>ed</w:t>
      </w:r>
      <w:r>
        <w:rPr>
          <w:rFonts w:eastAsiaTheme="minorEastAsia"/>
          <w:i/>
          <w:iCs/>
          <w:lang w:eastAsia="zh-CN"/>
        </w:rPr>
        <w:t xml:space="preserve"> in </w:t>
      </w:r>
      <w:r w:rsidRPr="00E74A77">
        <w:rPr>
          <w:rFonts w:eastAsiaTheme="minorEastAsia"/>
          <w:i/>
          <w:iCs/>
          <w:lang w:eastAsia="zh-CN"/>
        </w:rPr>
        <w:t>the data path of a PDU Session</w:t>
      </w:r>
      <w:r>
        <w:rPr>
          <w:rFonts w:eastAsiaTheme="minorEastAsia"/>
          <w:i/>
          <w:iCs/>
          <w:lang w:eastAsia="zh-CN"/>
        </w:rPr>
        <w:t xml:space="preserve"> during the </w:t>
      </w:r>
      <w:r w:rsidRPr="00015BFE">
        <w:rPr>
          <w:rFonts w:eastAsiaTheme="minorEastAsia"/>
          <w:i/>
          <w:iCs/>
          <w:lang w:eastAsia="zh-CN"/>
        </w:rPr>
        <w:t>PDU Session establishment</w:t>
      </w:r>
      <w:r>
        <w:rPr>
          <w:rFonts w:eastAsiaTheme="minorEastAsia"/>
          <w:i/>
          <w:iCs/>
          <w:lang w:eastAsia="zh-CN"/>
        </w:rPr>
        <w:t xml:space="preserve"> procedure.</w:t>
      </w:r>
    </w:p>
    <w:p w:rsidR="00C13E3C" w:rsidRDefault="00C13E3C" w:rsidP="00E74A77">
      <w:pPr>
        <w:rPr>
          <w:rFonts w:eastAsiaTheme="minorEastAsia"/>
          <w:i/>
          <w:iCs/>
          <w:lang w:eastAsia="zh-CN"/>
        </w:rPr>
      </w:pPr>
      <w:r>
        <w:rPr>
          <w:rFonts w:eastAsiaTheme="minorEastAsia"/>
          <w:i/>
          <w:iCs/>
          <w:lang w:eastAsia="zh-CN"/>
        </w:rPr>
        <w:t>However, such an architecture with UL CL has not been covered in the ATSSS SI. Therefore, this paper propose to study KI 5 considering the architecture with UL CL.</w:t>
      </w:r>
    </w:p>
    <w:p w:rsidR="008E41CE" w:rsidRDefault="008E41CE" w:rsidP="00091100">
      <w:pPr>
        <w:pStyle w:val="1"/>
        <w:numPr>
          <w:ilvl w:val="0"/>
          <w:numId w:val="1"/>
        </w:numPr>
        <w:ind w:left="426" w:hanging="426"/>
      </w:pPr>
      <w:r>
        <w:t>Propos</w:t>
      </w:r>
      <w:r w:rsidR="00222F8D">
        <w:t>al</w:t>
      </w:r>
    </w:p>
    <w:p w:rsidR="00EF7712" w:rsidRDefault="00EF7712" w:rsidP="00EF7712">
      <w:r>
        <w:t>It is proposed to include the following changes in TR 23.793.</w:t>
      </w:r>
    </w:p>
    <w:p w:rsidR="00775034" w:rsidRPr="00775034" w:rsidRDefault="00775034" w:rsidP="007750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Chars="50" w:firstLine="120"/>
        <w:jc w:val="center"/>
        <w:rPr>
          <w:rFonts w:ascii="Arial" w:hAnsi="Arial" w:cs="Arial"/>
          <w:color w:val="0070C0"/>
          <w:sz w:val="24"/>
          <w:szCs w:val="24"/>
        </w:rPr>
      </w:pPr>
      <w:r w:rsidRPr="00775034">
        <w:rPr>
          <w:rFonts w:ascii="Arial" w:hAnsi="Arial" w:cs="Arial"/>
          <w:color w:val="0070C0"/>
          <w:sz w:val="24"/>
          <w:szCs w:val="24"/>
        </w:rPr>
        <w:t>***** First Change *****</w:t>
      </w:r>
    </w:p>
    <w:p w:rsidR="008425C7" w:rsidRPr="00B113EE" w:rsidRDefault="008425C7" w:rsidP="008425C7">
      <w:pPr>
        <w:pStyle w:val="2"/>
      </w:pPr>
      <w:bookmarkStart w:id="1" w:name="_Toc492456542"/>
      <w:bookmarkStart w:id="2" w:name="_Toc508570643"/>
      <w:r w:rsidRPr="00B113EE">
        <w:t>5.5</w:t>
      </w:r>
      <w:r w:rsidRPr="00B113EE">
        <w:tab/>
        <w:t>Key Issue#</w:t>
      </w:r>
      <w:r>
        <w:t>5</w:t>
      </w:r>
      <w:r w:rsidRPr="00B113EE">
        <w:t>: Multi-access PDU sessions (Un-trusted access)</w:t>
      </w:r>
      <w:bookmarkEnd w:id="1"/>
      <w:bookmarkEnd w:id="2"/>
    </w:p>
    <w:p w:rsidR="008425C7" w:rsidRPr="00B113EE" w:rsidRDefault="008425C7" w:rsidP="008425C7">
      <w:pPr>
        <w:pStyle w:val="3"/>
      </w:pPr>
      <w:bookmarkStart w:id="3" w:name="_Toc492456543"/>
      <w:bookmarkStart w:id="4" w:name="_Toc508570644"/>
      <w:r>
        <w:t>5.</w:t>
      </w:r>
      <w:r w:rsidRPr="00B113EE">
        <w:t>5.1</w:t>
      </w:r>
      <w:r w:rsidRPr="00B113EE">
        <w:tab/>
        <w:t>Description</w:t>
      </w:r>
      <w:r>
        <w:t>s</w:t>
      </w:r>
      <w:bookmarkEnd w:id="3"/>
      <w:bookmarkEnd w:id="4"/>
    </w:p>
    <w:p w:rsidR="008425C7" w:rsidRDefault="008425C7" w:rsidP="008425C7">
      <w:r w:rsidRPr="00B113EE">
        <w:t>This KI aims at studying multi-access PDU sessions i.e. PDU sessions that may simultaneously use a 3GPP and a N3GPP access. The KI will study:</w:t>
      </w:r>
    </w:p>
    <w:p w:rsidR="008425C7" w:rsidRDefault="008425C7" w:rsidP="008425C7">
      <w:pPr>
        <w:pStyle w:val="B1"/>
      </w:pPr>
      <w:r>
        <w:t>1.</w:t>
      </w:r>
      <w:r>
        <w:tab/>
        <w:t>Can a non-IP session type PDU sessions take advantage of the multi-access PDU session feature?  If yes when? (</w:t>
      </w:r>
      <w:proofErr w:type="gramStart"/>
      <w:r>
        <w:t>the</w:t>
      </w:r>
      <w:proofErr w:type="gramEnd"/>
      <w:r>
        <w:t xml:space="preserve"> Ethernet and the Unstructured PDU session types could correspond to different answers)</w:t>
      </w:r>
    </w:p>
    <w:p w:rsidR="008425C7" w:rsidRDefault="008425C7" w:rsidP="008425C7">
      <w:pPr>
        <w:pStyle w:val="B1"/>
      </w:pPr>
      <w:r>
        <w:t>2.</w:t>
      </w:r>
      <w:r>
        <w:tab/>
        <w:t>How can the UE and the network negotiate the support of multi-access PDU session? Is the multi-access PDU session subject to subscription?</w:t>
      </w:r>
    </w:p>
    <w:p w:rsidR="008425C7" w:rsidRPr="00B113EE" w:rsidRDefault="008425C7" w:rsidP="008425C7">
      <w:pPr>
        <w:pStyle w:val="B1"/>
      </w:pPr>
      <w:r>
        <w:t>3.</w:t>
      </w:r>
      <w:r>
        <w:tab/>
        <w:t>The signalling procedure for establishing</w:t>
      </w:r>
      <w:r>
        <w:rPr>
          <w:lang w:val="en-US"/>
        </w:rPr>
        <w:t>/modifying/terminating</w:t>
      </w:r>
      <w:r>
        <w:t xml:space="preserve"> a multi-access PDU session: e.g.</w:t>
      </w:r>
    </w:p>
    <w:p w:rsidR="008425C7" w:rsidRDefault="008425C7" w:rsidP="008425C7">
      <w:pPr>
        <w:pStyle w:val="B2"/>
      </w:pPr>
      <w:r>
        <w:t>a.</w:t>
      </w:r>
      <w:r>
        <w:tab/>
        <w:t>How can the UE or network add / remove an access ("leg") to a multi-access PDU session (How to extend a single-access PDU session to make a multi-access PDU session / How to turn a multi-access PDU session back into a single-access one)?</w:t>
      </w:r>
    </w:p>
    <w:p w:rsidR="008425C7" w:rsidRDefault="008425C7" w:rsidP="008425C7">
      <w:pPr>
        <w:pStyle w:val="NO"/>
      </w:pPr>
      <w:r>
        <w:t>NOTE:</w:t>
      </w:r>
      <w:r>
        <w:tab/>
        <w:t>Considering the case where the UE is using both (3GPP / N3GPP) accesses when establishing the PDU session and the case where it gets usage of a second (3GPP / N3GPP) access after having established the PDU session.</w:t>
      </w:r>
    </w:p>
    <w:p w:rsidR="008425C7" w:rsidRDefault="008425C7" w:rsidP="008425C7">
      <w:pPr>
        <w:pStyle w:val="B2"/>
      </w:pPr>
      <w:r>
        <w:t>b.</w:t>
      </w:r>
      <w:r>
        <w:tab/>
        <w:t xml:space="preserve">How to modify a multi-access PDU session? </w:t>
      </w:r>
    </w:p>
    <w:p w:rsidR="008425C7" w:rsidRDefault="008425C7" w:rsidP="008425C7">
      <w:pPr>
        <w:pStyle w:val="B2"/>
      </w:pPr>
      <w:r>
        <w:t>c.</w:t>
      </w:r>
      <w:r>
        <w:tab/>
        <w:t>How to release a multi-access PDU session?</w:t>
      </w:r>
    </w:p>
    <w:p w:rsidR="008425C7" w:rsidRDefault="008425C7" w:rsidP="008425C7">
      <w:pPr>
        <w:pStyle w:val="B1"/>
      </w:pPr>
      <w:r>
        <w:lastRenderedPageBreak/>
        <w:t>4.</w:t>
      </w:r>
      <w:r>
        <w:tab/>
        <w:t>Which of the UE and of the network can decide on the mapping between UE's IP flows and UE's serving access legs?</w:t>
      </w:r>
    </w:p>
    <w:p w:rsidR="008425C7" w:rsidRDefault="008425C7" w:rsidP="008425C7">
      <w:pPr>
        <w:pStyle w:val="B2"/>
      </w:pPr>
      <w:r>
        <w:t>a.</w:t>
      </w:r>
      <w:r>
        <w:tab/>
        <w:t>How can the mapping between data (e.g. IP) flows and access legs be negotiated between the UE and the 5GC?</w:t>
      </w:r>
    </w:p>
    <w:p w:rsidR="008425C7" w:rsidRDefault="008425C7" w:rsidP="008425C7">
      <w:pPr>
        <w:pStyle w:val="B1"/>
      </w:pPr>
      <w:r>
        <w:t>5.</w:t>
      </w:r>
      <w:r>
        <w:tab/>
        <w:t>Any potential impacts of multi-access PDU session on UPF selection.</w:t>
      </w:r>
    </w:p>
    <w:p w:rsidR="008425C7" w:rsidRDefault="008425C7" w:rsidP="008425C7">
      <w:pPr>
        <w:pStyle w:val="B1"/>
      </w:pPr>
      <w:r>
        <w:t>6.</w:t>
      </w:r>
      <w:r>
        <w:tab/>
        <w:t>Any relationship between multi-access PDU session and slicing.</w:t>
      </w:r>
    </w:p>
    <w:p w:rsidR="008425C7" w:rsidRDefault="008425C7" w:rsidP="008425C7">
      <w:pPr>
        <w:pStyle w:val="B1"/>
      </w:pPr>
      <w:r>
        <w:t>7.</w:t>
      </w:r>
      <w:r>
        <w:tab/>
        <w:t>Any relationship between multi-access PDU session and roaming including following cases:</w:t>
      </w:r>
    </w:p>
    <w:p w:rsidR="008425C7" w:rsidRDefault="008425C7" w:rsidP="008425C7">
      <w:pPr>
        <w:pStyle w:val="B2"/>
      </w:pPr>
      <w:r>
        <w:t>a.</w:t>
      </w:r>
      <w:r>
        <w:tab/>
        <w:t>The 3GPP access and non-3GPP access are located in the same PLMN, and</w:t>
      </w:r>
    </w:p>
    <w:p w:rsidR="008425C7" w:rsidRDefault="008425C7" w:rsidP="008425C7">
      <w:pPr>
        <w:pStyle w:val="B2"/>
      </w:pPr>
      <w:proofErr w:type="gramStart"/>
      <w:r>
        <w:t>b</w:t>
      </w:r>
      <w:proofErr w:type="gramEnd"/>
      <w:r>
        <w:t>.</w:t>
      </w:r>
      <w:r>
        <w:tab/>
        <w:t>the 3GPP access and non-3GPP access are located in the different PLMNs.</w:t>
      </w:r>
    </w:p>
    <w:p w:rsidR="008425C7" w:rsidRDefault="008425C7" w:rsidP="008425C7">
      <w:pPr>
        <w:pStyle w:val="B1"/>
        <w:rPr>
          <w:ins w:id="5" w:author="Huawei" w:date="2018-03-23T17:28:00Z"/>
          <w:lang w:eastAsia="zh-CN"/>
        </w:rPr>
      </w:pPr>
      <w:r>
        <w:t>8.</w:t>
      </w:r>
      <w:r>
        <w:tab/>
        <w:t>Whether multi-homing is supported for a multi-access PDU session? And if yes, how should multi-homing be operated for a multi-access PDU session?</w:t>
      </w:r>
    </w:p>
    <w:p w:rsidR="008425C7" w:rsidRPr="008425C7" w:rsidRDefault="008425C7" w:rsidP="008425C7">
      <w:pPr>
        <w:pStyle w:val="B1"/>
        <w:rPr>
          <w:lang w:val="en-US" w:eastAsia="zh-CN"/>
        </w:rPr>
      </w:pPr>
      <w:ins w:id="6" w:author="Huawei" w:date="2018-03-23T17:28:00Z">
        <w:del w:id="7" w:author="zhuhualin (A)" w:date="2018-03-28T11:31:00Z">
          <w:r w:rsidRPr="008425C7" w:rsidDel="00015BFE">
            <w:rPr>
              <w:lang w:val="en-US" w:eastAsia="zh-CN"/>
            </w:rPr>
            <w:delText>X</w:delText>
          </w:r>
        </w:del>
      </w:ins>
      <w:ins w:id="8" w:author="zhuhualin (A)" w:date="2018-03-28T11:31:00Z">
        <w:r w:rsidR="00015BFE">
          <w:rPr>
            <w:lang w:val="en-US" w:eastAsia="zh-CN"/>
          </w:rPr>
          <w:t>9</w:t>
        </w:r>
      </w:ins>
      <w:ins w:id="9" w:author="Huawei" w:date="2018-03-23T17:28:00Z">
        <w:r w:rsidRPr="008425C7">
          <w:rPr>
            <w:lang w:val="en-US" w:eastAsia="zh-CN"/>
          </w:rPr>
          <w:t xml:space="preserve">. Whether </w:t>
        </w:r>
        <w:r w:rsidRPr="008425C7">
          <w:rPr>
            <w:lang w:eastAsia="zh-CN"/>
          </w:rPr>
          <w:t>Usage of an UL Classifier is supported for multi-access PDU Session</w:t>
        </w:r>
        <w:r w:rsidRPr="008425C7">
          <w:rPr>
            <w:lang w:val="en-US" w:eastAsia="zh-CN"/>
          </w:rPr>
          <w:t>? And if yes, how should the PDU session with UL Classifier be operated for a multi-access PDU session</w:t>
        </w:r>
        <w:bookmarkStart w:id="10" w:name="_GoBack"/>
        <w:bookmarkEnd w:id="10"/>
        <w:r w:rsidRPr="008425C7">
          <w:rPr>
            <w:lang w:val="en-US" w:eastAsia="zh-CN"/>
          </w:rPr>
          <w:t xml:space="preserve">? </w:t>
        </w:r>
      </w:ins>
    </w:p>
    <w:p w:rsidR="008425C7" w:rsidRDefault="008425C7" w:rsidP="008425C7">
      <w:pPr>
        <w:pStyle w:val="B1"/>
      </w:pPr>
      <w:del w:id="11" w:author="zhuhualin (A)" w:date="2018-03-28T11:31:00Z">
        <w:r w:rsidDel="00015BFE">
          <w:delText>9</w:delText>
        </w:r>
      </w:del>
      <w:ins w:id="12" w:author="zhuhualin (A)" w:date="2018-03-28T11:31:00Z">
        <w:r w:rsidR="00015BFE">
          <w:t>10</w:t>
        </w:r>
      </w:ins>
      <w:r>
        <w:t>.</w:t>
      </w:r>
      <w:r>
        <w:tab/>
        <w:t xml:space="preserve">What happens to a multi access PDU session in scenarios of interworking with EPC (e.g. when the UE moves to EPC during the interworking </w:t>
      </w:r>
      <w:proofErr w:type="gramStart"/>
      <w:r>
        <w:t>scenario )</w:t>
      </w:r>
      <w:proofErr w:type="gramEnd"/>
      <w:r>
        <w:t>? This includes:</w:t>
      </w:r>
    </w:p>
    <w:p w:rsidR="008425C7" w:rsidRDefault="008425C7" w:rsidP="008425C7">
      <w:pPr>
        <w:pStyle w:val="B2"/>
      </w:pPr>
      <w:r>
        <w:t>a.</w:t>
      </w:r>
      <w:r>
        <w:tab/>
        <w:t>How can a PDN connection over EPC that is moved to 5GC benefit from the multi-access PDU session feature when moved to 5GC?</w:t>
      </w:r>
    </w:p>
    <w:p w:rsidR="008425C7" w:rsidRDefault="008425C7" w:rsidP="008425C7">
      <w:pPr>
        <w:pStyle w:val="B2"/>
      </w:pPr>
      <w:r>
        <w:t>b.</w:t>
      </w:r>
      <w:r>
        <w:tab/>
        <w:t>Considering UE is in single-registration mode and the UE in dual-registration mode.</w:t>
      </w:r>
    </w:p>
    <w:p w:rsidR="008425C7" w:rsidRDefault="008425C7" w:rsidP="008425C7">
      <w:pPr>
        <w:pStyle w:val="NO"/>
      </w:pPr>
      <w:r>
        <w:t>NOTE:</w:t>
      </w:r>
      <w:r>
        <w:tab/>
        <w:t>The content of the ATSSS policies is studied in other KI.</w:t>
      </w:r>
    </w:p>
    <w:p w:rsidR="00BE7EFD" w:rsidRPr="008425C7" w:rsidRDefault="00BE7EFD" w:rsidP="00723EEC">
      <w:pPr>
        <w:rPr>
          <w:rFonts w:eastAsiaTheme="minorEastAsia"/>
          <w:highlight w:val="yellow"/>
          <w:lang w:eastAsia="zh-CN"/>
        </w:rPr>
      </w:pPr>
    </w:p>
    <w:p w:rsidR="00605C1F" w:rsidRDefault="00605C1F" w:rsidP="00723EEC">
      <w:pPr>
        <w:rPr>
          <w:rFonts w:eastAsiaTheme="minorEastAsia"/>
          <w:highlight w:val="yellow"/>
          <w:lang w:eastAsia="zh-CN"/>
        </w:rPr>
      </w:pPr>
    </w:p>
    <w:p w:rsidR="00605C1F" w:rsidRPr="00C6335F" w:rsidRDefault="00605C1F" w:rsidP="00605C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4"/>
          <w:szCs w:val="24"/>
        </w:rPr>
      </w:pPr>
      <w:r w:rsidRPr="00B67410">
        <w:rPr>
          <w:rFonts w:ascii="Arial" w:hAnsi="Arial" w:cs="Arial"/>
          <w:color w:val="0070C0"/>
          <w:sz w:val="24"/>
          <w:szCs w:val="24"/>
        </w:rPr>
        <w:t xml:space="preserve">***** </w:t>
      </w:r>
      <w:r>
        <w:rPr>
          <w:rFonts w:ascii="Arial" w:hAnsi="Arial" w:cs="Arial"/>
          <w:color w:val="0070C0"/>
          <w:sz w:val="24"/>
          <w:szCs w:val="24"/>
        </w:rPr>
        <w:t>End of</w:t>
      </w:r>
      <w:r w:rsidRPr="00B67410">
        <w:rPr>
          <w:rFonts w:ascii="Arial" w:hAnsi="Arial" w:cs="Arial"/>
          <w:color w:val="0070C0"/>
          <w:sz w:val="24"/>
          <w:szCs w:val="24"/>
        </w:rPr>
        <w:t xml:space="preserve"> Change</w:t>
      </w:r>
      <w:r>
        <w:rPr>
          <w:rFonts w:ascii="Arial" w:hAnsi="Arial" w:cs="Arial"/>
          <w:color w:val="0070C0"/>
          <w:sz w:val="24"/>
          <w:szCs w:val="24"/>
        </w:rPr>
        <w:t>s</w:t>
      </w:r>
      <w:r w:rsidRPr="00B67410">
        <w:rPr>
          <w:rFonts w:ascii="Arial" w:hAnsi="Arial" w:cs="Arial"/>
          <w:color w:val="0070C0"/>
          <w:sz w:val="24"/>
          <w:szCs w:val="24"/>
        </w:rPr>
        <w:t xml:space="preserve"> *****</w:t>
      </w:r>
    </w:p>
    <w:p w:rsidR="00605C1F" w:rsidRDefault="00605C1F" w:rsidP="00723EEC">
      <w:pPr>
        <w:rPr>
          <w:rFonts w:eastAsiaTheme="minorEastAsia"/>
          <w:highlight w:val="yellow"/>
          <w:lang w:eastAsia="zh-CN"/>
        </w:rPr>
      </w:pPr>
    </w:p>
    <w:sectPr w:rsidR="00605C1F" w:rsidSect="00B508D8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181C" w:rsidRDefault="00A1181C">
      <w:r>
        <w:separator/>
      </w:r>
    </w:p>
    <w:p w:rsidR="00A1181C" w:rsidRDefault="00A1181C"/>
  </w:endnote>
  <w:endnote w:type="continuationSeparator" w:id="0">
    <w:p w:rsidR="00A1181C" w:rsidRDefault="00A1181C">
      <w:r>
        <w:continuationSeparator/>
      </w:r>
    </w:p>
    <w:p w:rsidR="00A1181C" w:rsidRDefault="00A118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181C" w:rsidRDefault="00A1181C">
      <w:r>
        <w:separator/>
      </w:r>
    </w:p>
    <w:p w:rsidR="00A1181C" w:rsidRDefault="00A1181C"/>
  </w:footnote>
  <w:footnote w:type="continuationSeparator" w:id="0">
    <w:p w:rsidR="00A1181C" w:rsidRDefault="00A1181C">
      <w:r>
        <w:continuationSeparator/>
      </w:r>
    </w:p>
    <w:p w:rsidR="00A1181C" w:rsidRDefault="00A1181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384D62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384D62">
      <w:rPr>
        <w:rFonts w:ascii="Arial" w:hAnsi="Arial" w:cs="Arial"/>
        <w:b/>
        <w:bCs/>
        <w:sz w:val="18"/>
      </w:rPr>
      <w:fldChar w:fldCharType="separate"/>
    </w:r>
    <w:r w:rsidR="00091100">
      <w:rPr>
        <w:rFonts w:ascii="Arial" w:hAnsi="Arial" w:cs="Arial"/>
        <w:b/>
        <w:bCs/>
        <w:noProof/>
        <w:sz w:val="18"/>
      </w:rPr>
      <w:t>2</w:t>
    </w:r>
    <w:r w:rsidR="00384D62"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C385346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A4DE64C2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7194D6C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C284E51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F974A32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69985BC4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894A505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89FC294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AFDC33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018EF71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22C0496D"/>
    <w:multiLevelType w:val="multilevel"/>
    <w:tmpl w:val="598E031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24DA6C6C"/>
    <w:multiLevelType w:val="multilevel"/>
    <w:tmpl w:val="7B6A263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346D7C68"/>
    <w:multiLevelType w:val="hybridMultilevel"/>
    <w:tmpl w:val="EE92044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3F8227E0"/>
    <w:multiLevelType w:val="hybridMultilevel"/>
    <w:tmpl w:val="0E30C42A"/>
    <w:lvl w:ilvl="0" w:tplc="99CC8E56">
      <w:start w:val="5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3A42700"/>
    <w:multiLevelType w:val="hybridMultilevel"/>
    <w:tmpl w:val="B3E042F6"/>
    <w:lvl w:ilvl="0" w:tplc="1C58CA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7457114"/>
    <w:multiLevelType w:val="hybridMultilevel"/>
    <w:tmpl w:val="ABE298E0"/>
    <w:lvl w:ilvl="0" w:tplc="04100001"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32E6031"/>
    <w:multiLevelType w:val="hybridMultilevel"/>
    <w:tmpl w:val="774AE52E"/>
    <w:lvl w:ilvl="0" w:tplc="8916963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5007799"/>
    <w:multiLevelType w:val="multilevel"/>
    <w:tmpl w:val="CC5EAC84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69C31C5"/>
    <w:multiLevelType w:val="hybridMultilevel"/>
    <w:tmpl w:val="9B22CC0C"/>
    <w:lvl w:ilvl="0" w:tplc="92BCAEC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BF43B12"/>
    <w:multiLevelType w:val="hybridMultilevel"/>
    <w:tmpl w:val="C32E346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843CE3"/>
    <w:multiLevelType w:val="hybridMultilevel"/>
    <w:tmpl w:val="DA5A4EF4"/>
    <w:lvl w:ilvl="0" w:tplc="C17420D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6"/>
  </w:num>
  <w:num w:numId="2">
    <w:abstractNumId w:val="18"/>
  </w:num>
  <w:num w:numId="3">
    <w:abstractNumId w:val="13"/>
  </w:num>
  <w:num w:numId="4">
    <w:abstractNumId w:val="14"/>
  </w:num>
  <w:num w:numId="5">
    <w:abstractNumId w:val="10"/>
  </w:num>
  <w:num w:numId="6">
    <w:abstractNumId w:val="11"/>
  </w:num>
  <w:num w:numId="7">
    <w:abstractNumId w:val="21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12"/>
  </w:num>
  <w:num w:numId="19">
    <w:abstractNumId w:val="15"/>
  </w:num>
  <w:num w:numId="20">
    <w:abstractNumId w:val="17"/>
  </w:num>
  <w:num w:numId="21">
    <w:abstractNumId w:val="19"/>
  </w:num>
  <w:num w:numId="22">
    <w:abstractNumId w:val="2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hualin (A)">
    <w15:presenceInfo w15:providerId="AD" w15:userId="S-1-5-21-147214757-305610072-1517763936-25028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EE3B2E"/>
    <w:rsid w:val="000029BB"/>
    <w:rsid w:val="00006E84"/>
    <w:rsid w:val="00007CBF"/>
    <w:rsid w:val="000104DE"/>
    <w:rsid w:val="00011CD6"/>
    <w:rsid w:val="00012119"/>
    <w:rsid w:val="0001275F"/>
    <w:rsid w:val="00013E05"/>
    <w:rsid w:val="000146C7"/>
    <w:rsid w:val="0001472C"/>
    <w:rsid w:val="00015BFE"/>
    <w:rsid w:val="00021BE9"/>
    <w:rsid w:val="000222BA"/>
    <w:rsid w:val="00025EDF"/>
    <w:rsid w:val="000333EC"/>
    <w:rsid w:val="000374E9"/>
    <w:rsid w:val="000469AE"/>
    <w:rsid w:val="00046CF5"/>
    <w:rsid w:val="000523E9"/>
    <w:rsid w:val="0005325C"/>
    <w:rsid w:val="00054377"/>
    <w:rsid w:val="00055432"/>
    <w:rsid w:val="000560BA"/>
    <w:rsid w:val="0006207C"/>
    <w:rsid w:val="00066C03"/>
    <w:rsid w:val="000718C5"/>
    <w:rsid w:val="00072A8B"/>
    <w:rsid w:val="00072B12"/>
    <w:rsid w:val="00073D18"/>
    <w:rsid w:val="00077D47"/>
    <w:rsid w:val="00083A89"/>
    <w:rsid w:val="000850FC"/>
    <w:rsid w:val="00087773"/>
    <w:rsid w:val="00087809"/>
    <w:rsid w:val="00091100"/>
    <w:rsid w:val="00091801"/>
    <w:rsid w:val="000919B7"/>
    <w:rsid w:val="00094211"/>
    <w:rsid w:val="00097EEA"/>
    <w:rsid w:val="000A3AC9"/>
    <w:rsid w:val="000A3D42"/>
    <w:rsid w:val="000A3E44"/>
    <w:rsid w:val="000A716F"/>
    <w:rsid w:val="000B2621"/>
    <w:rsid w:val="000B42DE"/>
    <w:rsid w:val="000B75BA"/>
    <w:rsid w:val="000C350D"/>
    <w:rsid w:val="000C4072"/>
    <w:rsid w:val="000C4C06"/>
    <w:rsid w:val="000D323A"/>
    <w:rsid w:val="000D45A3"/>
    <w:rsid w:val="000D6758"/>
    <w:rsid w:val="000E34DE"/>
    <w:rsid w:val="000E5264"/>
    <w:rsid w:val="000E53A4"/>
    <w:rsid w:val="001014AB"/>
    <w:rsid w:val="00104C3C"/>
    <w:rsid w:val="00105E82"/>
    <w:rsid w:val="00106A4A"/>
    <w:rsid w:val="00110888"/>
    <w:rsid w:val="00110D15"/>
    <w:rsid w:val="0012114C"/>
    <w:rsid w:val="00123E84"/>
    <w:rsid w:val="00124F75"/>
    <w:rsid w:val="00127E21"/>
    <w:rsid w:val="00131CFA"/>
    <w:rsid w:val="0013204E"/>
    <w:rsid w:val="001321F1"/>
    <w:rsid w:val="001375C1"/>
    <w:rsid w:val="001461D4"/>
    <w:rsid w:val="00157C00"/>
    <w:rsid w:val="00160D5C"/>
    <w:rsid w:val="0016120A"/>
    <w:rsid w:val="001614AD"/>
    <w:rsid w:val="00162655"/>
    <w:rsid w:val="001649CC"/>
    <w:rsid w:val="00167A94"/>
    <w:rsid w:val="00170007"/>
    <w:rsid w:val="00170785"/>
    <w:rsid w:val="00177C0F"/>
    <w:rsid w:val="00180EC1"/>
    <w:rsid w:val="0018294E"/>
    <w:rsid w:val="00183B58"/>
    <w:rsid w:val="001846D8"/>
    <w:rsid w:val="0018486F"/>
    <w:rsid w:val="00184928"/>
    <w:rsid w:val="001861F2"/>
    <w:rsid w:val="00186D46"/>
    <w:rsid w:val="00192916"/>
    <w:rsid w:val="0019539A"/>
    <w:rsid w:val="001A351D"/>
    <w:rsid w:val="001B02C0"/>
    <w:rsid w:val="001B0CA1"/>
    <w:rsid w:val="001B19AF"/>
    <w:rsid w:val="001B2818"/>
    <w:rsid w:val="001B3146"/>
    <w:rsid w:val="001B52A0"/>
    <w:rsid w:val="001B58D8"/>
    <w:rsid w:val="001C61A4"/>
    <w:rsid w:val="001C7619"/>
    <w:rsid w:val="001D1ED4"/>
    <w:rsid w:val="001D3103"/>
    <w:rsid w:val="001D621B"/>
    <w:rsid w:val="001E17F1"/>
    <w:rsid w:val="001E5509"/>
    <w:rsid w:val="001F1301"/>
    <w:rsid w:val="001F2E4F"/>
    <w:rsid w:val="001F3C66"/>
    <w:rsid w:val="0020131A"/>
    <w:rsid w:val="00203075"/>
    <w:rsid w:val="00210A24"/>
    <w:rsid w:val="00216BE9"/>
    <w:rsid w:val="002177BE"/>
    <w:rsid w:val="00220E7F"/>
    <w:rsid w:val="00222DE6"/>
    <w:rsid w:val="00222F8D"/>
    <w:rsid w:val="00225201"/>
    <w:rsid w:val="00225F65"/>
    <w:rsid w:val="00226A54"/>
    <w:rsid w:val="00226ED6"/>
    <w:rsid w:val="00230586"/>
    <w:rsid w:val="00230B27"/>
    <w:rsid w:val="002321F8"/>
    <w:rsid w:val="002343A5"/>
    <w:rsid w:val="00236D6D"/>
    <w:rsid w:val="0023741D"/>
    <w:rsid w:val="00237CD1"/>
    <w:rsid w:val="002472B8"/>
    <w:rsid w:val="00250E12"/>
    <w:rsid w:val="00252FCA"/>
    <w:rsid w:val="0025443C"/>
    <w:rsid w:val="00256068"/>
    <w:rsid w:val="00261198"/>
    <w:rsid w:val="00272DA3"/>
    <w:rsid w:val="00275027"/>
    <w:rsid w:val="00275062"/>
    <w:rsid w:val="00276563"/>
    <w:rsid w:val="002777F9"/>
    <w:rsid w:val="00282B90"/>
    <w:rsid w:val="002831E4"/>
    <w:rsid w:val="002834F8"/>
    <w:rsid w:val="0028445B"/>
    <w:rsid w:val="00287EF5"/>
    <w:rsid w:val="002A11B1"/>
    <w:rsid w:val="002A37B7"/>
    <w:rsid w:val="002A3DEE"/>
    <w:rsid w:val="002A480E"/>
    <w:rsid w:val="002A6059"/>
    <w:rsid w:val="002A6316"/>
    <w:rsid w:val="002B3C50"/>
    <w:rsid w:val="002B49EE"/>
    <w:rsid w:val="002B61E8"/>
    <w:rsid w:val="002C097E"/>
    <w:rsid w:val="002C2B66"/>
    <w:rsid w:val="002C3C97"/>
    <w:rsid w:val="002C6572"/>
    <w:rsid w:val="002D0297"/>
    <w:rsid w:val="002D0568"/>
    <w:rsid w:val="002D27E3"/>
    <w:rsid w:val="002D2EE2"/>
    <w:rsid w:val="002D3362"/>
    <w:rsid w:val="002D7934"/>
    <w:rsid w:val="002E03CC"/>
    <w:rsid w:val="002E2639"/>
    <w:rsid w:val="002E427F"/>
    <w:rsid w:val="002F147D"/>
    <w:rsid w:val="002F29A2"/>
    <w:rsid w:val="002F3747"/>
    <w:rsid w:val="002F3E85"/>
    <w:rsid w:val="002F6FD6"/>
    <w:rsid w:val="002F77AD"/>
    <w:rsid w:val="003004DD"/>
    <w:rsid w:val="00301A26"/>
    <w:rsid w:val="00304376"/>
    <w:rsid w:val="003043D3"/>
    <w:rsid w:val="00310EFB"/>
    <w:rsid w:val="00312932"/>
    <w:rsid w:val="00313DEF"/>
    <w:rsid w:val="00313F77"/>
    <w:rsid w:val="003145EA"/>
    <w:rsid w:val="00316663"/>
    <w:rsid w:val="003225F5"/>
    <w:rsid w:val="003257D2"/>
    <w:rsid w:val="00325F20"/>
    <w:rsid w:val="0033074C"/>
    <w:rsid w:val="00330C3E"/>
    <w:rsid w:val="00331DF1"/>
    <w:rsid w:val="0033588A"/>
    <w:rsid w:val="003364AF"/>
    <w:rsid w:val="00336BA2"/>
    <w:rsid w:val="00340ADD"/>
    <w:rsid w:val="00342736"/>
    <w:rsid w:val="00343B8F"/>
    <w:rsid w:val="00343F3C"/>
    <w:rsid w:val="00353869"/>
    <w:rsid w:val="003553E9"/>
    <w:rsid w:val="00357380"/>
    <w:rsid w:val="00371C33"/>
    <w:rsid w:val="003730BC"/>
    <w:rsid w:val="00374B84"/>
    <w:rsid w:val="00376CE5"/>
    <w:rsid w:val="0038385D"/>
    <w:rsid w:val="00384D62"/>
    <w:rsid w:val="00385039"/>
    <w:rsid w:val="00393D0A"/>
    <w:rsid w:val="003A3E79"/>
    <w:rsid w:val="003A4994"/>
    <w:rsid w:val="003A5171"/>
    <w:rsid w:val="003A52BF"/>
    <w:rsid w:val="003B2BF4"/>
    <w:rsid w:val="003B41CB"/>
    <w:rsid w:val="003B6A36"/>
    <w:rsid w:val="003B7960"/>
    <w:rsid w:val="003C2A86"/>
    <w:rsid w:val="003C33FC"/>
    <w:rsid w:val="003C3D91"/>
    <w:rsid w:val="003C4216"/>
    <w:rsid w:val="003C54C2"/>
    <w:rsid w:val="003C73E3"/>
    <w:rsid w:val="003D122B"/>
    <w:rsid w:val="003D2D52"/>
    <w:rsid w:val="003D4491"/>
    <w:rsid w:val="003D651A"/>
    <w:rsid w:val="003E1750"/>
    <w:rsid w:val="003E2F46"/>
    <w:rsid w:val="003E5186"/>
    <w:rsid w:val="003E5237"/>
    <w:rsid w:val="003E70D9"/>
    <w:rsid w:val="003F12D4"/>
    <w:rsid w:val="003F22FA"/>
    <w:rsid w:val="003F32F9"/>
    <w:rsid w:val="003F53DD"/>
    <w:rsid w:val="003F592B"/>
    <w:rsid w:val="003F64E7"/>
    <w:rsid w:val="003F6FC1"/>
    <w:rsid w:val="003F74CF"/>
    <w:rsid w:val="004000A8"/>
    <w:rsid w:val="00400AF3"/>
    <w:rsid w:val="004077CF"/>
    <w:rsid w:val="0041067A"/>
    <w:rsid w:val="00411E29"/>
    <w:rsid w:val="00413E65"/>
    <w:rsid w:val="00415FD4"/>
    <w:rsid w:val="004178EE"/>
    <w:rsid w:val="0042051B"/>
    <w:rsid w:val="00420A23"/>
    <w:rsid w:val="004215EC"/>
    <w:rsid w:val="00421CFF"/>
    <w:rsid w:val="00422D4D"/>
    <w:rsid w:val="004306A6"/>
    <w:rsid w:val="0043094C"/>
    <w:rsid w:val="0043191D"/>
    <w:rsid w:val="00431A5C"/>
    <w:rsid w:val="00432D02"/>
    <w:rsid w:val="00436D3E"/>
    <w:rsid w:val="00440983"/>
    <w:rsid w:val="00440B05"/>
    <w:rsid w:val="00442B53"/>
    <w:rsid w:val="004437A0"/>
    <w:rsid w:val="00445EAC"/>
    <w:rsid w:val="00447AF4"/>
    <w:rsid w:val="004507B8"/>
    <w:rsid w:val="00451366"/>
    <w:rsid w:val="0045386A"/>
    <w:rsid w:val="00454F50"/>
    <w:rsid w:val="004611B1"/>
    <w:rsid w:val="00461413"/>
    <w:rsid w:val="004632C7"/>
    <w:rsid w:val="00463EE1"/>
    <w:rsid w:val="00464D2E"/>
    <w:rsid w:val="00467443"/>
    <w:rsid w:val="00470018"/>
    <w:rsid w:val="004712B2"/>
    <w:rsid w:val="004717C6"/>
    <w:rsid w:val="00472328"/>
    <w:rsid w:val="004738F7"/>
    <w:rsid w:val="00473CDD"/>
    <w:rsid w:val="00474B2E"/>
    <w:rsid w:val="004770EA"/>
    <w:rsid w:val="004777F3"/>
    <w:rsid w:val="00480568"/>
    <w:rsid w:val="00481AA2"/>
    <w:rsid w:val="00482E93"/>
    <w:rsid w:val="00486C11"/>
    <w:rsid w:val="00486D03"/>
    <w:rsid w:val="00487CA5"/>
    <w:rsid w:val="00490B06"/>
    <w:rsid w:val="00492A22"/>
    <w:rsid w:val="00497884"/>
    <w:rsid w:val="004A0C1D"/>
    <w:rsid w:val="004A29FC"/>
    <w:rsid w:val="004A2E8B"/>
    <w:rsid w:val="004A3D6E"/>
    <w:rsid w:val="004A43B9"/>
    <w:rsid w:val="004B1956"/>
    <w:rsid w:val="004B3E1C"/>
    <w:rsid w:val="004C200C"/>
    <w:rsid w:val="004C34C8"/>
    <w:rsid w:val="004D4924"/>
    <w:rsid w:val="004D5ADB"/>
    <w:rsid w:val="004D7E44"/>
    <w:rsid w:val="004D7F5F"/>
    <w:rsid w:val="004E050D"/>
    <w:rsid w:val="004E0CDD"/>
    <w:rsid w:val="004E24D9"/>
    <w:rsid w:val="004E30E1"/>
    <w:rsid w:val="004E3F94"/>
    <w:rsid w:val="004E79FA"/>
    <w:rsid w:val="004F7E7F"/>
    <w:rsid w:val="00502B81"/>
    <w:rsid w:val="00503991"/>
    <w:rsid w:val="00506414"/>
    <w:rsid w:val="0051464E"/>
    <w:rsid w:val="0051529A"/>
    <w:rsid w:val="00517646"/>
    <w:rsid w:val="0051790C"/>
    <w:rsid w:val="005250A2"/>
    <w:rsid w:val="00530729"/>
    <w:rsid w:val="005326B5"/>
    <w:rsid w:val="0053289E"/>
    <w:rsid w:val="00534D73"/>
    <w:rsid w:val="00535945"/>
    <w:rsid w:val="00537409"/>
    <w:rsid w:val="00537784"/>
    <w:rsid w:val="00543A2B"/>
    <w:rsid w:val="005509C5"/>
    <w:rsid w:val="00550F6B"/>
    <w:rsid w:val="00555410"/>
    <w:rsid w:val="0055589B"/>
    <w:rsid w:val="00555BB9"/>
    <w:rsid w:val="00564657"/>
    <w:rsid w:val="00564C7D"/>
    <w:rsid w:val="00565B1C"/>
    <w:rsid w:val="005660A9"/>
    <w:rsid w:val="0057357B"/>
    <w:rsid w:val="00573C08"/>
    <w:rsid w:val="00575AF7"/>
    <w:rsid w:val="005774E9"/>
    <w:rsid w:val="005805A5"/>
    <w:rsid w:val="005825CE"/>
    <w:rsid w:val="00586002"/>
    <w:rsid w:val="005906FA"/>
    <w:rsid w:val="0059336D"/>
    <w:rsid w:val="00594C15"/>
    <w:rsid w:val="005A06FE"/>
    <w:rsid w:val="005A15AC"/>
    <w:rsid w:val="005A229C"/>
    <w:rsid w:val="005A4A04"/>
    <w:rsid w:val="005A74D7"/>
    <w:rsid w:val="005B0B39"/>
    <w:rsid w:val="005B2C9D"/>
    <w:rsid w:val="005C1663"/>
    <w:rsid w:val="005C1814"/>
    <w:rsid w:val="005C2489"/>
    <w:rsid w:val="005C58E5"/>
    <w:rsid w:val="005C7609"/>
    <w:rsid w:val="005D265F"/>
    <w:rsid w:val="005D2AA1"/>
    <w:rsid w:val="005D478E"/>
    <w:rsid w:val="005D5AED"/>
    <w:rsid w:val="005D78A2"/>
    <w:rsid w:val="005E2C40"/>
    <w:rsid w:val="005E44C2"/>
    <w:rsid w:val="005E463F"/>
    <w:rsid w:val="005E63A2"/>
    <w:rsid w:val="005F1BB0"/>
    <w:rsid w:val="005F1F18"/>
    <w:rsid w:val="005F280C"/>
    <w:rsid w:val="006041C9"/>
    <w:rsid w:val="006044BF"/>
    <w:rsid w:val="00605C1F"/>
    <w:rsid w:val="00611AEF"/>
    <w:rsid w:val="006132EA"/>
    <w:rsid w:val="006238F7"/>
    <w:rsid w:val="00623A57"/>
    <w:rsid w:val="006242E8"/>
    <w:rsid w:val="00624501"/>
    <w:rsid w:val="0062506D"/>
    <w:rsid w:val="00630361"/>
    <w:rsid w:val="0063052F"/>
    <w:rsid w:val="006326B5"/>
    <w:rsid w:val="00632B52"/>
    <w:rsid w:val="00633F26"/>
    <w:rsid w:val="006365C3"/>
    <w:rsid w:val="006369B1"/>
    <w:rsid w:val="00636C3E"/>
    <w:rsid w:val="0063795E"/>
    <w:rsid w:val="00642364"/>
    <w:rsid w:val="00643319"/>
    <w:rsid w:val="00646E80"/>
    <w:rsid w:val="00647456"/>
    <w:rsid w:val="006519FE"/>
    <w:rsid w:val="00652ECB"/>
    <w:rsid w:val="006535C5"/>
    <w:rsid w:val="006536D6"/>
    <w:rsid w:val="00653BFC"/>
    <w:rsid w:val="00653F38"/>
    <w:rsid w:val="006563F5"/>
    <w:rsid w:val="00656568"/>
    <w:rsid w:val="00657D38"/>
    <w:rsid w:val="00660504"/>
    <w:rsid w:val="006612B2"/>
    <w:rsid w:val="00662A0B"/>
    <w:rsid w:val="00665D75"/>
    <w:rsid w:val="006709A6"/>
    <w:rsid w:val="00670E70"/>
    <w:rsid w:val="00674EA9"/>
    <w:rsid w:val="00681534"/>
    <w:rsid w:val="00683031"/>
    <w:rsid w:val="00684258"/>
    <w:rsid w:val="00685646"/>
    <w:rsid w:val="00685BE8"/>
    <w:rsid w:val="006868ED"/>
    <w:rsid w:val="0069085E"/>
    <w:rsid w:val="00692A03"/>
    <w:rsid w:val="00693B78"/>
    <w:rsid w:val="006951F5"/>
    <w:rsid w:val="00695B8B"/>
    <w:rsid w:val="006969FB"/>
    <w:rsid w:val="00696F75"/>
    <w:rsid w:val="00697C20"/>
    <w:rsid w:val="006A209D"/>
    <w:rsid w:val="006A673A"/>
    <w:rsid w:val="006B147F"/>
    <w:rsid w:val="006B3E78"/>
    <w:rsid w:val="006B4329"/>
    <w:rsid w:val="006B7AAC"/>
    <w:rsid w:val="006B7BB9"/>
    <w:rsid w:val="006C0570"/>
    <w:rsid w:val="006C21E1"/>
    <w:rsid w:val="006C23C5"/>
    <w:rsid w:val="006C6244"/>
    <w:rsid w:val="006C654A"/>
    <w:rsid w:val="006D22B5"/>
    <w:rsid w:val="006D5ADF"/>
    <w:rsid w:val="006D5D4A"/>
    <w:rsid w:val="006E16A7"/>
    <w:rsid w:val="006E2043"/>
    <w:rsid w:val="006E319F"/>
    <w:rsid w:val="006E61F5"/>
    <w:rsid w:val="006E7759"/>
    <w:rsid w:val="006F0564"/>
    <w:rsid w:val="006F10EF"/>
    <w:rsid w:val="006F4579"/>
    <w:rsid w:val="006F6B6A"/>
    <w:rsid w:val="007040FC"/>
    <w:rsid w:val="00704480"/>
    <w:rsid w:val="00707B23"/>
    <w:rsid w:val="00707CD5"/>
    <w:rsid w:val="00720ADC"/>
    <w:rsid w:val="00720ED4"/>
    <w:rsid w:val="00721D3D"/>
    <w:rsid w:val="00721E20"/>
    <w:rsid w:val="00723EEC"/>
    <w:rsid w:val="0072584C"/>
    <w:rsid w:val="007310DF"/>
    <w:rsid w:val="0073482C"/>
    <w:rsid w:val="007409B9"/>
    <w:rsid w:val="00746DBC"/>
    <w:rsid w:val="00747744"/>
    <w:rsid w:val="00750EC5"/>
    <w:rsid w:val="00752CC0"/>
    <w:rsid w:val="007542ED"/>
    <w:rsid w:val="00756A99"/>
    <w:rsid w:val="007621D9"/>
    <w:rsid w:val="00763228"/>
    <w:rsid w:val="007646FA"/>
    <w:rsid w:val="00765D73"/>
    <w:rsid w:val="0077472C"/>
    <w:rsid w:val="00774BA2"/>
    <w:rsid w:val="00775034"/>
    <w:rsid w:val="00776587"/>
    <w:rsid w:val="00782602"/>
    <w:rsid w:val="007837D6"/>
    <w:rsid w:val="00783C05"/>
    <w:rsid w:val="00784769"/>
    <w:rsid w:val="007854CD"/>
    <w:rsid w:val="00785AF6"/>
    <w:rsid w:val="0079042B"/>
    <w:rsid w:val="00792996"/>
    <w:rsid w:val="007A2490"/>
    <w:rsid w:val="007A43BB"/>
    <w:rsid w:val="007A4C79"/>
    <w:rsid w:val="007A58F2"/>
    <w:rsid w:val="007A72A9"/>
    <w:rsid w:val="007A7CB5"/>
    <w:rsid w:val="007B09F1"/>
    <w:rsid w:val="007B185E"/>
    <w:rsid w:val="007B49C6"/>
    <w:rsid w:val="007B4AA5"/>
    <w:rsid w:val="007B6015"/>
    <w:rsid w:val="007C1560"/>
    <w:rsid w:val="007D0BBE"/>
    <w:rsid w:val="007D361A"/>
    <w:rsid w:val="007D6DD4"/>
    <w:rsid w:val="007D7E09"/>
    <w:rsid w:val="007E5CC3"/>
    <w:rsid w:val="007E74D2"/>
    <w:rsid w:val="007F10FF"/>
    <w:rsid w:val="007F29FB"/>
    <w:rsid w:val="007F5986"/>
    <w:rsid w:val="007F65D1"/>
    <w:rsid w:val="007F7E1F"/>
    <w:rsid w:val="00811AD0"/>
    <w:rsid w:val="00812601"/>
    <w:rsid w:val="00821D3D"/>
    <w:rsid w:val="00823C2A"/>
    <w:rsid w:val="00825443"/>
    <w:rsid w:val="008279EF"/>
    <w:rsid w:val="0083027D"/>
    <w:rsid w:val="00836673"/>
    <w:rsid w:val="0084059E"/>
    <w:rsid w:val="008419C2"/>
    <w:rsid w:val="008425C7"/>
    <w:rsid w:val="00843B4B"/>
    <w:rsid w:val="00843EF9"/>
    <w:rsid w:val="00845E7C"/>
    <w:rsid w:val="00846502"/>
    <w:rsid w:val="00847E00"/>
    <w:rsid w:val="00850BE3"/>
    <w:rsid w:val="0085203E"/>
    <w:rsid w:val="00852843"/>
    <w:rsid w:val="008537BB"/>
    <w:rsid w:val="008557C5"/>
    <w:rsid w:val="00857536"/>
    <w:rsid w:val="008577B3"/>
    <w:rsid w:val="008605BC"/>
    <w:rsid w:val="0086390B"/>
    <w:rsid w:val="00863B8B"/>
    <w:rsid w:val="00866F55"/>
    <w:rsid w:val="008713A7"/>
    <w:rsid w:val="00872D6C"/>
    <w:rsid w:val="00873859"/>
    <w:rsid w:val="00876A0B"/>
    <w:rsid w:val="00880648"/>
    <w:rsid w:val="0088211A"/>
    <w:rsid w:val="00884CFA"/>
    <w:rsid w:val="00886B40"/>
    <w:rsid w:val="0089062F"/>
    <w:rsid w:val="008922C0"/>
    <w:rsid w:val="00892531"/>
    <w:rsid w:val="0089532B"/>
    <w:rsid w:val="008954DB"/>
    <w:rsid w:val="00896618"/>
    <w:rsid w:val="008973EA"/>
    <w:rsid w:val="008A1065"/>
    <w:rsid w:val="008A1F25"/>
    <w:rsid w:val="008A2F23"/>
    <w:rsid w:val="008A5D28"/>
    <w:rsid w:val="008A73EF"/>
    <w:rsid w:val="008B590E"/>
    <w:rsid w:val="008B747D"/>
    <w:rsid w:val="008C37B7"/>
    <w:rsid w:val="008C5E40"/>
    <w:rsid w:val="008C731B"/>
    <w:rsid w:val="008D1BEF"/>
    <w:rsid w:val="008D34F8"/>
    <w:rsid w:val="008E1A77"/>
    <w:rsid w:val="008E20C9"/>
    <w:rsid w:val="008E36C0"/>
    <w:rsid w:val="008E41CE"/>
    <w:rsid w:val="008E5871"/>
    <w:rsid w:val="008F0D5E"/>
    <w:rsid w:val="00901B30"/>
    <w:rsid w:val="00902275"/>
    <w:rsid w:val="0090339C"/>
    <w:rsid w:val="009037C2"/>
    <w:rsid w:val="00905C89"/>
    <w:rsid w:val="0090780A"/>
    <w:rsid w:val="00910943"/>
    <w:rsid w:val="009111C1"/>
    <w:rsid w:val="009123AE"/>
    <w:rsid w:val="009131E8"/>
    <w:rsid w:val="0091379C"/>
    <w:rsid w:val="00914252"/>
    <w:rsid w:val="00914516"/>
    <w:rsid w:val="0091534F"/>
    <w:rsid w:val="00917F81"/>
    <w:rsid w:val="00922CC5"/>
    <w:rsid w:val="00930AFA"/>
    <w:rsid w:val="009323F3"/>
    <w:rsid w:val="00933646"/>
    <w:rsid w:val="0093534B"/>
    <w:rsid w:val="0093584E"/>
    <w:rsid w:val="00935E40"/>
    <w:rsid w:val="00937B30"/>
    <w:rsid w:val="009407F9"/>
    <w:rsid w:val="00945A73"/>
    <w:rsid w:val="00946F93"/>
    <w:rsid w:val="00952B50"/>
    <w:rsid w:val="009543F0"/>
    <w:rsid w:val="009557EE"/>
    <w:rsid w:val="00955F96"/>
    <w:rsid w:val="00960604"/>
    <w:rsid w:val="00960802"/>
    <w:rsid w:val="009627AE"/>
    <w:rsid w:val="00971500"/>
    <w:rsid w:val="00971C4D"/>
    <w:rsid w:val="009756B8"/>
    <w:rsid w:val="00977FF0"/>
    <w:rsid w:val="009813C3"/>
    <w:rsid w:val="0098729F"/>
    <w:rsid w:val="00987C8B"/>
    <w:rsid w:val="00991271"/>
    <w:rsid w:val="0099406B"/>
    <w:rsid w:val="00995BBC"/>
    <w:rsid w:val="009A3142"/>
    <w:rsid w:val="009A3AE8"/>
    <w:rsid w:val="009A49EA"/>
    <w:rsid w:val="009A6915"/>
    <w:rsid w:val="009A79F4"/>
    <w:rsid w:val="009B1BA2"/>
    <w:rsid w:val="009B2891"/>
    <w:rsid w:val="009B36F4"/>
    <w:rsid w:val="009B4184"/>
    <w:rsid w:val="009B7639"/>
    <w:rsid w:val="009B773F"/>
    <w:rsid w:val="009B79BD"/>
    <w:rsid w:val="009B7AE6"/>
    <w:rsid w:val="009C2CEF"/>
    <w:rsid w:val="009C30A0"/>
    <w:rsid w:val="009C761C"/>
    <w:rsid w:val="009D2321"/>
    <w:rsid w:val="009D4C01"/>
    <w:rsid w:val="009E2D6D"/>
    <w:rsid w:val="009E588E"/>
    <w:rsid w:val="009E6E28"/>
    <w:rsid w:val="009F084E"/>
    <w:rsid w:val="009F186E"/>
    <w:rsid w:val="009F19D2"/>
    <w:rsid w:val="009F1E37"/>
    <w:rsid w:val="009F22D9"/>
    <w:rsid w:val="009F413B"/>
    <w:rsid w:val="009F4779"/>
    <w:rsid w:val="009F4F61"/>
    <w:rsid w:val="009F68C4"/>
    <w:rsid w:val="00A02A49"/>
    <w:rsid w:val="00A1181C"/>
    <w:rsid w:val="00A16689"/>
    <w:rsid w:val="00A17ECC"/>
    <w:rsid w:val="00A21FE2"/>
    <w:rsid w:val="00A23561"/>
    <w:rsid w:val="00A25499"/>
    <w:rsid w:val="00A30237"/>
    <w:rsid w:val="00A31253"/>
    <w:rsid w:val="00A32DDC"/>
    <w:rsid w:val="00A32EE1"/>
    <w:rsid w:val="00A33E2F"/>
    <w:rsid w:val="00A37FC1"/>
    <w:rsid w:val="00A400E1"/>
    <w:rsid w:val="00A41677"/>
    <w:rsid w:val="00A42805"/>
    <w:rsid w:val="00A43506"/>
    <w:rsid w:val="00A45A20"/>
    <w:rsid w:val="00A46C3C"/>
    <w:rsid w:val="00A50EAC"/>
    <w:rsid w:val="00A51EE2"/>
    <w:rsid w:val="00A5269B"/>
    <w:rsid w:val="00A545BA"/>
    <w:rsid w:val="00A56079"/>
    <w:rsid w:val="00A60EBB"/>
    <w:rsid w:val="00A61EF8"/>
    <w:rsid w:val="00A624AB"/>
    <w:rsid w:val="00A62722"/>
    <w:rsid w:val="00A6655F"/>
    <w:rsid w:val="00A711E7"/>
    <w:rsid w:val="00A75201"/>
    <w:rsid w:val="00A76669"/>
    <w:rsid w:val="00A770FA"/>
    <w:rsid w:val="00A77BCE"/>
    <w:rsid w:val="00A77E81"/>
    <w:rsid w:val="00A83478"/>
    <w:rsid w:val="00A873F1"/>
    <w:rsid w:val="00A90CC9"/>
    <w:rsid w:val="00A94933"/>
    <w:rsid w:val="00A95A29"/>
    <w:rsid w:val="00A967C1"/>
    <w:rsid w:val="00AA02CB"/>
    <w:rsid w:val="00AA344E"/>
    <w:rsid w:val="00AB3649"/>
    <w:rsid w:val="00AB37CF"/>
    <w:rsid w:val="00AB5FEF"/>
    <w:rsid w:val="00AC43EB"/>
    <w:rsid w:val="00AC5148"/>
    <w:rsid w:val="00AC54A0"/>
    <w:rsid w:val="00AC79A9"/>
    <w:rsid w:val="00AD134A"/>
    <w:rsid w:val="00AD2137"/>
    <w:rsid w:val="00AD249E"/>
    <w:rsid w:val="00AD32C0"/>
    <w:rsid w:val="00AD55D4"/>
    <w:rsid w:val="00AD5B9F"/>
    <w:rsid w:val="00AD6ED9"/>
    <w:rsid w:val="00AE1051"/>
    <w:rsid w:val="00AE3EFF"/>
    <w:rsid w:val="00AE4D21"/>
    <w:rsid w:val="00AE5DFB"/>
    <w:rsid w:val="00AE617C"/>
    <w:rsid w:val="00AF0539"/>
    <w:rsid w:val="00AF093A"/>
    <w:rsid w:val="00AF0C3D"/>
    <w:rsid w:val="00AF6554"/>
    <w:rsid w:val="00AF71BB"/>
    <w:rsid w:val="00B0039A"/>
    <w:rsid w:val="00B0744A"/>
    <w:rsid w:val="00B12082"/>
    <w:rsid w:val="00B15A4E"/>
    <w:rsid w:val="00B16551"/>
    <w:rsid w:val="00B20060"/>
    <w:rsid w:val="00B27032"/>
    <w:rsid w:val="00B27621"/>
    <w:rsid w:val="00B34146"/>
    <w:rsid w:val="00B3443C"/>
    <w:rsid w:val="00B3724E"/>
    <w:rsid w:val="00B37F9B"/>
    <w:rsid w:val="00B40A2B"/>
    <w:rsid w:val="00B414E9"/>
    <w:rsid w:val="00B42C3B"/>
    <w:rsid w:val="00B43AA2"/>
    <w:rsid w:val="00B45000"/>
    <w:rsid w:val="00B45B6E"/>
    <w:rsid w:val="00B508D2"/>
    <w:rsid w:val="00B508D8"/>
    <w:rsid w:val="00B521CB"/>
    <w:rsid w:val="00B53CBA"/>
    <w:rsid w:val="00B53F03"/>
    <w:rsid w:val="00B54A84"/>
    <w:rsid w:val="00B5538F"/>
    <w:rsid w:val="00B579CF"/>
    <w:rsid w:val="00B57DF2"/>
    <w:rsid w:val="00B61D86"/>
    <w:rsid w:val="00B65B16"/>
    <w:rsid w:val="00B71E13"/>
    <w:rsid w:val="00B71F13"/>
    <w:rsid w:val="00B7267F"/>
    <w:rsid w:val="00B737D4"/>
    <w:rsid w:val="00B73DA3"/>
    <w:rsid w:val="00B75ADB"/>
    <w:rsid w:val="00B777C2"/>
    <w:rsid w:val="00B84AA7"/>
    <w:rsid w:val="00B84C59"/>
    <w:rsid w:val="00B85EA1"/>
    <w:rsid w:val="00B87A9C"/>
    <w:rsid w:val="00B906ED"/>
    <w:rsid w:val="00B909B6"/>
    <w:rsid w:val="00B92DB1"/>
    <w:rsid w:val="00B964EC"/>
    <w:rsid w:val="00BA23A1"/>
    <w:rsid w:val="00BA651C"/>
    <w:rsid w:val="00BB0011"/>
    <w:rsid w:val="00BB2BC2"/>
    <w:rsid w:val="00BB39FC"/>
    <w:rsid w:val="00BC0801"/>
    <w:rsid w:val="00BC1262"/>
    <w:rsid w:val="00BC1978"/>
    <w:rsid w:val="00BC2B71"/>
    <w:rsid w:val="00BC2E3D"/>
    <w:rsid w:val="00BC3196"/>
    <w:rsid w:val="00BC49C4"/>
    <w:rsid w:val="00BC62BF"/>
    <w:rsid w:val="00BC7B9C"/>
    <w:rsid w:val="00BC7BCA"/>
    <w:rsid w:val="00BD2A2D"/>
    <w:rsid w:val="00BE1B29"/>
    <w:rsid w:val="00BE27AC"/>
    <w:rsid w:val="00BE2BFE"/>
    <w:rsid w:val="00BE33DE"/>
    <w:rsid w:val="00BE4D37"/>
    <w:rsid w:val="00BE6F59"/>
    <w:rsid w:val="00BE7EFD"/>
    <w:rsid w:val="00BF00C6"/>
    <w:rsid w:val="00BF105E"/>
    <w:rsid w:val="00BF1B10"/>
    <w:rsid w:val="00BF2616"/>
    <w:rsid w:val="00BF279F"/>
    <w:rsid w:val="00BF3480"/>
    <w:rsid w:val="00BF466B"/>
    <w:rsid w:val="00BF53BB"/>
    <w:rsid w:val="00BF5CC5"/>
    <w:rsid w:val="00C0015D"/>
    <w:rsid w:val="00C04811"/>
    <w:rsid w:val="00C05DA4"/>
    <w:rsid w:val="00C05EEB"/>
    <w:rsid w:val="00C13E3C"/>
    <w:rsid w:val="00C179DB"/>
    <w:rsid w:val="00C20D60"/>
    <w:rsid w:val="00C22699"/>
    <w:rsid w:val="00C22C18"/>
    <w:rsid w:val="00C278CA"/>
    <w:rsid w:val="00C307DA"/>
    <w:rsid w:val="00C30DC8"/>
    <w:rsid w:val="00C33685"/>
    <w:rsid w:val="00C33D23"/>
    <w:rsid w:val="00C3499B"/>
    <w:rsid w:val="00C37E84"/>
    <w:rsid w:val="00C46D52"/>
    <w:rsid w:val="00C46E10"/>
    <w:rsid w:val="00C47B70"/>
    <w:rsid w:val="00C51E7B"/>
    <w:rsid w:val="00C52F26"/>
    <w:rsid w:val="00C5516D"/>
    <w:rsid w:val="00C55177"/>
    <w:rsid w:val="00C634B5"/>
    <w:rsid w:val="00C63788"/>
    <w:rsid w:val="00C652E1"/>
    <w:rsid w:val="00C657AE"/>
    <w:rsid w:val="00C67DBC"/>
    <w:rsid w:val="00C73CC0"/>
    <w:rsid w:val="00C74D8C"/>
    <w:rsid w:val="00C77081"/>
    <w:rsid w:val="00C80BF1"/>
    <w:rsid w:val="00C81146"/>
    <w:rsid w:val="00C81CE7"/>
    <w:rsid w:val="00C830EC"/>
    <w:rsid w:val="00C831B7"/>
    <w:rsid w:val="00C84101"/>
    <w:rsid w:val="00C84180"/>
    <w:rsid w:val="00C86198"/>
    <w:rsid w:val="00C86E8A"/>
    <w:rsid w:val="00C91FD4"/>
    <w:rsid w:val="00C93600"/>
    <w:rsid w:val="00C941A6"/>
    <w:rsid w:val="00C948A3"/>
    <w:rsid w:val="00C96445"/>
    <w:rsid w:val="00CA0CFD"/>
    <w:rsid w:val="00CA7040"/>
    <w:rsid w:val="00CB12BE"/>
    <w:rsid w:val="00CB2C7D"/>
    <w:rsid w:val="00CC49FA"/>
    <w:rsid w:val="00CC5766"/>
    <w:rsid w:val="00CD21E5"/>
    <w:rsid w:val="00CD348F"/>
    <w:rsid w:val="00CE2E68"/>
    <w:rsid w:val="00CE6331"/>
    <w:rsid w:val="00CF0907"/>
    <w:rsid w:val="00CF14AA"/>
    <w:rsid w:val="00CF1AE5"/>
    <w:rsid w:val="00CF538B"/>
    <w:rsid w:val="00D03159"/>
    <w:rsid w:val="00D0553B"/>
    <w:rsid w:val="00D05CC2"/>
    <w:rsid w:val="00D06901"/>
    <w:rsid w:val="00D07817"/>
    <w:rsid w:val="00D07C4D"/>
    <w:rsid w:val="00D13241"/>
    <w:rsid w:val="00D138E2"/>
    <w:rsid w:val="00D162A4"/>
    <w:rsid w:val="00D206DE"/>
    <w:rsid w:val="00D22F3A"/>
    <w:rsid w:val="00D30D32"/>
    <w:rsid w:val="00D31BDD"/>
    <w:rsid w:val="00D33A10"/>
    <w:rsid w:val="00D35CBA"/>
    <w:rsid w:val="00D35E0C"/>
    <w:rsid w:val="00D36CB8"/>
    <w:rsid w:val="00D4076D"/>
    <w:rsid w:val="00D408AA"/>
    <w:rsid w:val="00D424F3"/>
    <w:rsid w:val="00D502E1"/>
    <w:rsid w:val="00D50817"/>
    <w:rsid w:val="00D5081E"/>
    <w:rsid w:val="00D521A0"/>
    <w:rsid w:val="00D569B6"/>
    <w:rsid w:val="00D61EE0"/>
    <w:rsid w:val="00D63E1C"/>
    <w:rsid w:val="00D6687F"/>
    <w:rsid w:val="00D66ED2"/>
    <w:rsid w:val="00D67943"/>
    <w:rsid w:val="00D705E5"/>
    <w:rsid w:val="00D707CD"/>
    <w:rsid w:val="00D72CFE"/>
    <w:rsid w:val="00D83783"/>
    <w:rsid w:val="00D850FF"/>
    <w:rsid w:val="00D8774A"/>
    <w:rsid w:val="00D91AFE"/>
    <w:rsid w:val="00D91B40"/>
    <w:rsid w:val="00D91F37"/>
    <w:rsid w:val="00D92878"/>
    <w:rsid w:val="00D9768C"/>
    <w:rsid w:val="00D97EF1"/>
    <w:rsid w:val="00DA02B3"/>
    <w:rsid w:val="00DA46A6"/>
    <w:rsid w:val="00DA5535"/>
    <w:rsid w:val="00DB05E2"/>
    <w:rsid w:val="00DB6B32"/>
    <w:rsid w:val="00DC009F"/>
    <w:rsid w:val="00DC37F6"/>
    <w:rsid w:val="00DC3C7D"/>
    <w:rsid w:val="00DD094E"/>
    <w:rsid w:val="00DD2D45"/>
    <w:rsid w:val="00DD2E79"/>
    <w:rsid w:val="00DD30CD"/>
    <w:rsid w:val="00DD3704"/>
    <w:rsid w:val="00DD44D6"/>
    <w:rsid w:val="00DD4DC6"/>
    <w:rsid w:val="00DD7403"/>
    <w:rsid w:val="00DE0B74"/>
    <w:rsid w:val="00DE29FF"/>
    <w:rsid w:val="00DE2C91"/>
    <w:rsid w:val="00DE3D52"/>
    <w:rsid w:val="00DE46D4"/>
    <w:rsid w:val="00DE58CC"/>
    <w:rsid w:val="00DF0B77"/>
    <w:rsid w:val="00DF0C6D"/>
    <w:rsid w:val="00DF5BEF"/>
    <w:rsid w:val="00DF6B3C"/>
    <w:rsid w:val="00DF749E"/>
    <w:rsid w:val="00DF7FB6"/>
    <w:rsid w:val="00E02325"/>
    <w:rsid w:val="00E03567"/>
    <w:rsid w:val="00E03EBF"/>
    <w:rsid w:val="00E048BB"/>
    <w:rsid w:val="00E05B3A"/>
    <w:rsid w:val="00E05B65"/>
    <w:rsid w:val="00E138FC"/>
    <w:rsid w:val="00E16617"/>
    <w:rsid w:val="00E2033A"/>
    <w:rsid w:val="00E22C5A"/>
    <w:rsid w:val="00E30CB5"/>
    <w:rsid w:val="00E31433"/>
    <w:rsid w:val="00E31489"/>
    <w:rsid w:val="00E3492B"/>
    <w:rsid w:val="00E402C0"/>
    <w:rsid w:val="00E40929"/>
    <w:rsid w:val="00E42EBE"/>
    <w:rsid w:val="00E4354D"/>
    <w:rsid w:val="00E43D04"/>
    <w:rsid w:val="00E44037"/>
    <w:rsid w:val="00E456FD"/>
    <w:rsid w:val="00E53D42"/>
    <w:rsid w:val="00E564EB"/>
    <w:rsid w:val="00E6609F"/>
    <w:rsid w:val="00E67749"/>
    <w:rsid w:val="00E67848"/>
    <w:rsid w:val="00E7064A"/>
    <w:rsid w:val="00E74A77"/>
    <w:rsid w:val="00E7529E"/>
    <w:rsid w:val="00E75E1E"/>
    <w:rsid w:val="00E76E05"/>
    <w:rsid w:val="00E81779"/>
    <w:rsid w:val="00E84AFD"/>
    <w:rsid w:val="00E85C37"/>
    <w:rsid w:val="00E86133"/>
    <w:rsid w:val="00E865C4"/>
    <w:rsid w:val="00E86A72"/>
    <w:rsid w:val="00E870CE"/>
    <w:rsid w:val="00E923AF"/>
    <w:rsid w:val="00E939D7"/>
    <w:rsid w:val="00E94EF5"/>
    <w:rsid w:val="00E95693"/>
    <w:rsid w:val="00E975ED"/>
    <w:rsid w:val="00EA1479"/>
    <w:rsid w:val="00EA299C"/>
    <w:rsid w:val="00EA4564"/>
    <w:rsid w:val="00EA5E47"/>
    <w:rsid w:val="00EA7CB4"/>
    <w:rsid w:val="00EA7D97"/>
    <w:rsid w:val="00EB1B38"/>
    <w:rsid w:val="00EC03C8"/>
    <w:rsid w:val="00EC1DC7"/>
    <w:rsid w:val="00EC7836"/>
    <w:rsid w:val="00ED0C06"/>
    <w:rsid w:val="00ED2D37"/>
    <w:rsid w:val="00ED73D7"/>
    <w:rsid w:val="00EE3B2E"/>
    <w:rsid w:val="00EE5E46"/>
    <w:rsid w:val="00EE724A"/>
    <w:rsid w:val="00EE7B9F"/>
    <w:rsid w:val="00EF0401"/>
    <w:rsid w:val="00EF547D"/>
    <w:rsid w:val="00EF6575"/>
    <w:rsid w:val="00EF7712"/>
    <w:rsid w:val="00F01541"/>
    <w:rsid w:val="00F05241"/>
    <w:rsid w:val="00F1059C"/>
    <w:rsid w:val="00F1149B"/>
    <w:rsid w:val="00F15F1A"/>
    <w:rsid w:val="00F169D2"/>
    <w:rsid w:val="00F21085"/>
    <w:rsid w:val="00F21C9A"/>
    <w:rsid w:val="00F23137"/>
    <w:rsid w:val="00F2571C"/>
    <w:rsid w:val="00F3081D"/>
    <w:rsid w:val="00F317BD"/>
    <w:rsid w:val="00F3348B"/>
    <w:rsid w:val="00F35CE5"/>
    <w:rsid w:val="00F35E30"/>
    <w:rsid w:val="00F379F6"/>
    <w:rsid w:val="00F41C0D"/>
    <w:rsid w:val="00F42B0C"/>
    <w:rsid w:val="00F45FC3"/>
    <w:rsid w:val="00F50D47"/>
    <w:rsid w:val="00F547C4"/>
    <w:rsid w:val="00F562F9"/>
    <w:rsid w:val="00F6041B"/>
    <w:rsid w:val="00F631AD"/>
    <w:rsid w:val="00F66752"/>
    <w:rsid w:val="00F66934"/>
    <w:rsid w:val="00F70EC7"/>
    <w:rsid w:val="00F74191"/>
    <w:rsid w:val="00F814DA"/>
    <w:rsid w:val="00F81F16"/>
    <w:rsid w:val="00F83A66"/>
    <w:rsid w:val="00F83C71"/>
    <w:rsid w:val="00F8437F"/>
    <w:rsid w:val="00F87860"/>
    <w:rsid w:val="00F9126D"/>
    <w:rsid w:val="00F91F03"/>
    <w:rsid w:val="00F94209"/>
    <w:rsid w:val="00FA10C9"/>
    <w:rsid w:val="00FA17CC"/>
    <w:rsid w:val="00FA23D2"/>
    <w:rsid w:val="00FA3270"/>
    <w:rsid w:val="00FA3A2C"/>
    <w:rsid w:val="00FA5F85"/>
    <w:rsid w:val="00FB2498"/>
    <w:rsid w:val="00FC039C"/>
    <w:rsid w:val="00FC08D3"/>
    <w:rsid w:val="00FC137A"/>
    <w:rsid w:val="00FC4297"/>
    <w:rsid w:val="00FC4B33"/>
    <w:rsid w:val="00FD48B6"/>
    <w:rsid w:val="00FE0234"/>
    <w:rsid w:val="00FE4807"/>
    <w:rsid w:val="00FE6993"/>
    <w:rsid w:val="00FE6C3F"/>
    <w:rsid w:val="00FE758F"/>
    <w:rsid w:val="00FE7CFF"/>
    <w:rsid w:val="00FF2D65"/>
    <w:rsid w:val="00FF6F66"/>
    <w:rsid w:val="00FF6F95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C5A3C8C-8025-4907-ACB5-DD0ECB8B7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508D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08D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08D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08D8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B508D8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B508D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08D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B508D8"/>
    <w:pPr>
      <w:ind w:left="1134" w:hanging="1134"/>
    </w:pPr>
  </w:style>
  <w:style w:type="paragraph" w:styleId="40">
    <w:name w:val="toc 4"/>
    <w:basedOn w:val="30"/>
    <w:semiHidden/>
    <w:rsid w:val="00B508D8"/>
    <w:pPr>
      <w:ind w:left="1418" w:hanging="1418"/>
    </w:pPr>
  </w:style>
  <w:style w:type="paragraph" w:styleId="50">
    <w:name w:val="toc 5"/>
    <w:basedOn w:val="40"/>
    <w:semiHidden/>
    <w:rsid w:val="00B508D8"/>
    <w:pPr>
      <w:ind w:left="1701" w:hanging="1701"/>
    </w:pPr>
  </w:style>
  <w:style w:type="paragraph" w:styleId="60">
    <w:name w:val="toc 6"/>
    <w:basedOn w:val="50"/>
    <w:next w:val="a"/>
    <w:semiHidden/>
    <w:rsid w:val="00B508D8"/>
    <w:pPr>
      <w:ind w:left="1985" w:hanging="1985"/>
    </w:pPr>
  </w:style>
  <w:style w:type="paragraph" w:styleId="70">
    <w:name w:val="toc 7"/>
    <w:basedOn w:val="60"/>
    <w:next w:val="a"/>
    <w:semiHidden/>
    <w:rsid w:val="00B508D8"/>
    <w:pPr>
      <w:ind w:left="2268" w:hanging="2268"/>
    </w:pPr>
  </w:style>
  <w:style w:type="paragraph" w:styleId="80">
    <w:name w:val="toc 8"/>
    <w:basedOn w:val="10"/>
    <w:semiHidden/>
    <w:rsid w:val="00B508D8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B508D8"/>
    <w:pPr>
      <w:ind w:left="1418" w:hanging="1418"/>
    </w:pPr>
  </w:style>
  <w:style w:type="paragraph" w:customStyle="1" w:styleId="TT">
    <w:name w:val="TT"/>
    <w:basedOn w:val="1"/>
    <w:next w:val="a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a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B508D8"/>
    <w:rPr>
      <w:rFonts w:eastAsia="Times New Roman"/>
      <w:b/>
      <w:lang w:eastAsia="en-US"/>
    </w:rPr>
  </w:style>
  <w:style w:type="paragraph" w:customStyle="1" w:styleId="EX">
    <w:name w:val="EX"/>
    <w:basedOn w:val="a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a"/>
    <w:link w:val="B2Char"/>
    <w:rsid w:val="00B508D8"/>
    <w:pPr>
      <w:ind w:left="851" w:hanging="284"/>
    </w:pPr>
  </w:style>
  <w:style w:type="paragraph" w:customStyle="1" w:styleId="B1">
    <w:name w:val="B1"/>
    <w:basedOn w:val="a"/>
    <w:link w:val="B1Char"/>
    <w:qFormat/>
    <w:rsid w:val="00B508D8"/>
    <w:pPr>
      <w:ind w:left="568" w:hanging="284"/>
    </w:pPr>
  </w:style>
  <w:style w:type="paragraph" w:customStyle="1" w:styleId="B3">
    <w:name w:val="B3"/>
    <w:basedOn w:val="a"/>
    <w:rsid w:val="00B508D8"/>
    <w:pPr>
      <w:ind w:left="1135" w:hanging="284"/>
    </w:pPr>
  </w:style>
  <w:style w:type="paragraph" w:customStyle="1" w:styleId="B4">
    <w:name w:val="B4"/>
    <w:basedOn w:val="a"/>
    <w:rsid w:val="00B508D8"/>
    <w:pPr>
      <w:ind w:left="1418" w:hanging="284"/>
    </w:pPr>
  </w:style>
  <w:style w:type="paragraph" w:customStyle="1" w:styleId="B5">
    <w:name w:val="B5"/>
    <w:basedOn w:val="a"/>
    <w:rsid w:val="00B508D8"/>
    <w:pPr>
      <w:ind w:left="1702" w:hanging="284"/>
    </w:pPr>
  </w:style>
  <w:style w:type="paragraph" w:customStyle="1" w:styleId="EQ">
    <w:name w:val="EQ"/>
    <w:basedOn w:val="a"/>
    <w:next w:val="a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a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a3">
    <w:name w:val="footer"/>
    <w:basedOn w:val="a"/>
    <w:link w:val="Char"/>
    <w:uiPriority w:val="99"/>
    <w:rsid w:val="00B508D8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0"/>
    <w:rsid w:val="00B508D8"/>
    <w:pPr>
      <w:tabs>
        <w:tab w:val="center" w:pos="4153"/>
        <w:tab w:val="right" w:pos="8306"/>
      </w:tabs>
    </w:pPr>
  </w:style>
  <w:style w:type="character" w:customStyle="1" w:styleId="Char0">
    <w:name w:val="页眉 Char"/>
    <w:link w:val="a4"/>
    <w:rsid w:val="00B508D8"/>
    <w:rPr>
      <w:color w:val="000000"/>
      <w:lang w:val="en-GB" w:eastAsia="ja-JP" w:bidi="ar-SA"/>
    </w:rPr>
  </w:style>
  <w:style w:type="character" w:customStyle="1" w:styleId="1Char">
    <w:name w:val="标题 1 Char"/>
    <w:link w:val="1"/>
    <w:rsid w:val="00E048BB"/>
    <w:rPr>
      <w:rFonts w:ascii="Arial" w:hAnsi="Arial"/>
      <w:sz w:val="36"/>
      <w:lang w:val="en-GB" w:eastAsia="ja-JP"/>
    </w:rPr>
  </w:style>
  <w:style w:type="character" w:customStyle="1" w:styleId="3Char">
    <w:name w:val="标题 3 Char"/>
    <w:link w:val="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a5">
    <w:name w:val="Balloon Text"/>
    <w:basedOn w:val="a"/>
    <w:link w:val="Char1"/>
    <w:rsid w:val="00E30CB5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5"/>
    <w:rsid w:val="00E30CB5"/>
    <w:rPr>
      <w:color w:val="000000"/>
      <w:sz w:val="18"/>
      <w:szCs w:val="18"/>
      <w:lang w:val="en-GB" w:eastAsia="ja-JP"/>
    </w:rPr>
  </w:style>
  <w:style w:type="paragraph" w:styleId="a6">
    <w:name w:val="Normal (Web)"/>
    <w:basedOn w:val="a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a7">
    <w:name w:val="Document Map"/>
    <w:basedOn w:val="a"/>
    <w:link w:val="Char2"/>
    <w:rsid w:val="005F280C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rsid w:val="005F280C"/>
    <w:rPr>
      <w:rFonts w:ascii="宋体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a8">
    <w:name w:val="List Paragraph"/>
    <w:basedOn w:val="a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a9">
    <w:name w:val="Table Grid"/>
    <w:basedOn w:val="a1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unhideWhenUsed/>
    <w:rsid w:val="004215EC"/>
    <w:rPr>
      <w:sz w:val="21"/>
      <w:szCs w:val="21"/>
    </w:rPr>
  </w:style>
  <w:style w:type="paragraph" w:styleId="ab">
    <w:name w:val="annotation text"/>
    <w:basedOn w:val="a"/>
    <w:link w:val="Char3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3">
    <w:name w:val="批注文字 Char"/>
    <w:basedOn w:val="a0"/>
    <w:link w:val="ab"/>
    <w:rsid w:val="004215EC"/>
    <w:rPr>
      <w:lang w:val="en-GB" w:eastAsia="en-US"/>
    </w:rPr>
  </w:style>
  <w:style w:type="character" w:styleId="ac">
    <w:name w:val="Book Title"/>
    <w:basedOn w:val="a0"/>
    <w:uiPriority w:val="33"/>
    <w:qFormat/>
    <w:rsid w:val="00945A73"/>
    <w:rPr>
      <w:b/>
      <w:bCs/>
      <w:i/>
      <w:iCs/>
      <w:spacing w:val="5"/>
    </w:rPr>
  </w:style>
  <w:style w:type="paragraph" w:styleId="ad">
    <w:name w:val="annotation subject"/>
    <w:basedOn w:val="ab"/>
    <w:next w:val="ab"/>
    <w:link w:val="Char4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basedOn w:val="Char3"/>
    <w:link w:val="ad"/>
    <w:semiHidden/>
    <w:rsid w:val="00497884"/>
    <w:rPr>
      <w:b/>
      <w:bCs/>
      <w:color w:val="000000"/>
      <w:lang w:val="en-GB" w:eastAsia="ja-JP"/>
    </w:rPr>
  </w:style>
  <w:style w:type="character" w:customStyle="1" w:styleId="Char">
    <w:name w:val="页脚 Char"/>
    <w:link w:val="a3"/>
    <w:uiPriority w:val="99"/>
    <w:rsid w:val="00F83C71"/>
    <w:rPr>
      <w:color w:val="000000"/>
      <w:lang w:val="en-GB" w:eastAsia="ja-JP"/>
    </w:rPr>
  </w:style>
  <w:style w:type="character" w:customStyle="1" w:styleId="TALChar">
    <w:name w:val="TAL Char"/>
    <w:link w:val="TAL"/>
    <w:rsid w:val="009E2D6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E2D6D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A545BA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5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9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6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D9E37E-FBC9-4AB7-9268-984DE210D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562</Words>
  <Characters>3206</Characters>
  <Application>Microsoft Office Word</Application>
  <DocSecurity>0</DocSecurity>
  <Lines>26</Lines>
  <Paragraphs>7</Paragraphs>
  <ScaleCrop>false</ScaleCrop>
  <Company>Huawei Technologies Co.,Ltd.</Company>
  <LinksUpToDate>false</LinksUpToDate>
  <CharactersWithSpaces>3761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hw3</dc:creator>
  <cp:lastModifiedBy>zhuhualin (A)</cp:lastModifiedBy>
  <cp:revision>20</cp:revision>
  <dcterms:created xsi:type="dcterms:W3CDTF">2018-03-23T09:15:00Z</dcterms:created>
  <dcterms:modified xsi:type="dcterms:W3CDTF">2018-04-09T01:52:00Z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(3)Iu+H4UScpGuc7XHceA2/wRWReFHyutigvRt37iyEIjpHaAD29PcergJ1oP9i5act61yQubbR
ZxG7CVe6po77+fBEj8jGeoYLksgTerouo+QUBmFvAZ+kX18y+a4aqlgGwqfFhfiQ2EkRe8pR
YE4eQfOjiU3+HR2rboerNVaKCCQSvopKPo8bx2I7jFYvblKLmDQtfRyoWpIbtIkjLzbuVCmu
66xNxUuuOVH28PyVZ0</vt:lpwstr>
  </property>
  <property fmtid="{D5CDD505-2E9C-101B-9397-08002B2CF9AE}" pid="3" name="_2015_ms_pID_7253431">
    <vt:lpwstr>eR2qoCAfze6VFUiHuOt32UsGH11csxTpIRlg1l9HIw1+fpA1ILn5yw
XIgFUGB061qwEc/LBtC8uv9uQHwPRbw4OW/PhfR1KHrRzq1A8+5p2K/N658hYaftmgIRhkLu
DYHKlGo8gjsARTq5T+jWn5cI7pBj59BMjSO3BpdRWOW7PIEkh8w4y/1PXr5PbF0EHD6QHSwi
nco9ZU1hJ2NvIlCJEFMKQyPXtoEK/6lB8wvn</vt:lpwstr>
  </property>
  <property fmtid="{D5CDD505-2E9C-101B-9397-08002B2CF9AE}" pid="4" name="_2015_ms_pID_7253432">
    <vt:lpwstr>PQ==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1523238565</vt:lpwstr>
  </property>
</Properties>
</file>